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1939</w:t>
      </w:r>
      <w:bookmarkStart w:id="0" w:name="_GoBack"/>
      <w:bookmarkEnd w:id="0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Fukuoka, Japan,  19 - 23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Security mechanism and procedures for inter-CU LTM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4.12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Security aspects of NR mobility enhancement Phase 4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t xml:space="preserve">This pCR proposes to </w:t>
      </w:r>
      <w:r>
        <w:rPr>
          <w:rFonts w:hint="eastAsia"/>
          <w:lang w:val="en-US" w:eastAsia="zh-CN"/>
        </w:rPr>
        <w:t>update the draft CR. According to the response from RAN3 (R3-252449), the new source gNB provides the K</w:t>
      </w:r>
      <w:r>
        <w:rPr>
          <w:rFonts w:hint="eastAsia"/>
          <w:vertAlign w:val="subscript"/>
          <w:lang w:val="en-US" w:eastAsia="zh-CN"/>
        </w:rPr>
        <w:t>gNB</w:t>
      </w:r>
      <w:r>
        <w:rPr>
          <w:rFonts w:hint="eastAsia"/>
          <w:lang w:val="en-US" w:eastAsia="zh-CN"/>
        </w:rPr>
        <w:t>*(s) to the corresponding candidate gNB via a LTM Configuration Update procedure. Therefore, it is proposed to update the relevant clause accordingly.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eastAsia="zh-CN"/>
        </w:rPr>
      </w:pPr>
      <w:r>
        <w:rPr>
          <w:lang w:eastAsia="zh-CN"/>
        </w:rPr>
        <w:t>6.</w:t>
      </w:r>
      <w:r>
        <w:rPr>
          <w:highlight w:val="yellow"/>
          <w:lang w:eastAsia="zh-CN"/>
        </w:rPr>
        <w:t>X</w:t>
      </w:r>
      <w:r>
        <w:rPr>
          <w:lang w:eastAsia="zh-CN"/>
        </w:rPr>
        <w:t>.</w:t>
      </w:r>
      <w:r>
        <w:rPr>
          <w:highlight w:val="yellow"/>
          <w:lang w:eastAsia="zh-CN"/>
        </w:rPr>
        <w:t>Y</w:t>
      </w:r>
      <w:r>
        <w:rPr>
          <w:lang w:eastAsia="zh-CN"/>
        </w:rPr>
        <w:tab/>
      </w:r>
      <w:r>
        <w:rPr>
          <w:lang w:eastAsia="zh-CN"/>
        </w:rPr>
        <w:t xml:space="preserve">Security mechanism and procedures for </w:t>
      </w:r>
      <w:r>
        <w:rPr>
          <w:rFonts w:hint="eastAsia"/>
          <w:lang w:eastAsia="zh-CN"/>
        </w:rPr>
        <w:t xml:space="preserve">inter-CU </w:t>
      </w:r>
      <w:r>
        <w:rPr>
          <w:lang w:eastAsia="zh-CN"/>
        </w:rPr>
        <w:t>LTM</w:t>
      </w:r>
    </w:p>
    <w:p>
      <w:pPr>
        <w:pStyle w:val="73"/>
        <w:rPr>
          <w:del w:id="0" w:author="ZTE-Leyi" w:date="2025-04-28T10:27:17Z"/>
        </w:rPr>
      </w:pPr>
      <w:del w:id="1" w:author="ZTE-Leyi" w:date="2025-04-28T10:27:17Z">
        <w:r>
          <w:rPr/>
          <w:delText xml:space="preserve">Editor’s Notes: </w:delText>
        </w:r>
      </w:del>
      <w:del w:id="2" w:author="ZTE-Leyi" w:date="2025-04-28T10:27:17Z">
        <w:r>
          <w:rPr>
            <w:rFonts w:hint="eastAsia"/>
            <w:lang w:eastAsia="zh-CN"/>
          </w:rPr>
          <w:delText>This clause contains</w:delText>
        </w:r>
      </w:del>
      <w:del w:id="3" w:author="ZTE-Leyi" w:date="2025-04-28T10:27:17Z">
        <w:r>
          <w:rPr/>
          <w:delText xml:space="preserve"> the security procedure for inter-CU LTM in 5G.</w:delText>
        </w:r>
      </w:del>
    </w:p>
    <w:p>
      <w:pPr>
        <w:rPr>
          <w:iCs/>
        </w:rPr>
      </w:pPr>
      <w:r>
        <w:rPr>
          <w:iCs/>
        </w:rPr>
        <w:t>In the case where CU is acting as SN and MN is unchanged, the security mechanism and procedures for SCPAC as specified in clause 6.10.2.4 apply.</w:t>
      </w:r>
    </w:p>
    <w:p>
      <w:pPr>
        <w:rPr>
          <w:ins w:id="4" w:author="ZTE-Leyi" w:date="2025-04-28T11:07:38Z"/>
          <w:rFonts w:hint="eastAsia"/>
          <w:lang w:val="en-US" w:eastAsia="zh-CN"/>
        </w:rPr>
      </w:pPr>
      <w:ins w:id="5" w:author="ZTE-Leyi" w:date="2025-01-21T17:07:09Z">
        <w:r>
          <w:rPr>
            <w:rFonts w:hint="eastAsia"/>
            <w:iCs/>
            <w:lang w:val="en-US" w:eastAsia="zh-CN"/>
          </w:rPr>
          <w:t>I</w:t>
        </w:r>
      </w:ins>
      <w:ins w:id="6" w:author="ZTE-Leyi" w:date="2025-01-21T17:07:10Z">
        <w:r>
          <w:rPr>
            <w:rFonts w:hint="eastAsia"/>
            <w:iCs/>
            <w:lang w:val="en-US" w:eastAsia="zh-CN"/>
          </w:rPr>
          <w:t xml:space="preserve">n </w:t>
        </w:r>
      </w:ins>
      <w:ins w:id="7" w:author="ZTE-Leyi" w:date="2025-01-21T17:07:11Z">
        <w:r>
          <w:rPr>
            <w:rFonts w:hint="eastAsia"/>
            <w:iCs/>
            <w:lang w:val="en-US" w:eastAsia="zh-CN"/>
          </w:rPr>
          <w:t>the ca</w:t>
        </w:r>
      </w:ins>
      <w:ins w:id="8" w:author="ZTE-Leyi" w:date="2025-01-21T17:07:12Z">
        <w:r>
          <w:rPr>
            <w:rFonts w:hint="eastAsia"/>
            <w:iCs/>
            <w:lang w:val="en-US" w:eastAsia="zh-CN"/>
          </w:rPr>
          <w:t>se</w:t>
        </w:r>
      </w:ins>
      <w:ins w:id="9" w:author="ZTE-Leyi" w:date="2025-01-21T17:07:13Z">
        <w:r>
          <w:rPr>
            <w:rFonts w:hint="eastAsia"/>
            <w:iCs/>
            <w:lang w:val="en-US" w:eastAsia="zh-CN"/>
          </w:rPr>
          <w:t xml:space="preserve"> w</w:t>
        </w:r>
      </w:ins>
      <w:ins w:id="10" w:author="ZTE-Leyi" w:date="2025-01-21T17:07:14Z">
        <w:r>
          <w:rPr>
            <w:rFonts w:hint="eastAsia"/>
            <w:iCs/>
            <w:lang w:val="en-US" w:eastAsia="zh-CN"/>
          </w:rPr>
          <w:t>here</w:t>
        </w:r>
      </w:ins>
      <w:ins w:id="11" w:author="ZTE-Leyi" w:date="2025-01-21T17:07:48Z">
        <w:r>
          <w:rPr>
            <w:rFonts w:hint="eastAsia"/>
            <w:lang w:val="en-US" w:eastAsia="zh-CN"/>
          </w:rPr>
          <w:t xml:space="preserve"> </w:t>
        </w:r>
      </w:ins>
      <w:ins w:id="12" w:author="ZTE-Leyi" w:date="2025-01-21T17:07:46Z">
        <w:r>
          <w:rPr>
            <w:lang w:eastAsia="zh-CN"/>
          </w:rPr>
          <w:t>CU is acting as MN and DC is not configured</w:t>
        </w:r>
      </w:ins>
      <w:ins w:id="13" w:author="ZTE-Leyi" w:date="2025-01-21T17:07:51Z">
        <w:r>
          <w:rPr>
            <w:rFonts w:hint="eastAsia"/>
            <w:lang w:val="en-US" w:eastAsia="zh-CN"/>
          </w:rPr>
          <w:t xml:space="preserve">, </w:t>
        </w:r>
      </w:ins>
      <w:ins w:id="14" w:author="ZTE-Leyi" w:date="2025-01-21T17:49:57Z">
        <w:r>
          <w:rPr>
            <w:rFonts w:hint="eastAsia"/>
            <w:lang w:val="en-US" w:eastAsia="zh-CN"/>
          </w:rPr>
          <w:t>th</w:t>
        </w:r>
      </w:ins>
      <w:ins w:id="15" w:author="ZTE-Leyi" w:date="2025-01-21T17:49:58Z">
        <w:r>
          <w:rPr>
            <w:rFonts w:hint="eastAsia"/>
            <w:lang w:val="en-US" w:eastAsia="zh-CN"/>
          </w:rPr>
          <w:t>e sour</w:t>
        </w:r>
      </w:ins>
      <w:ins w:id="16" w:author="ZTE-Leyi" w:date="2025-01-21T17:49:59Z">
        <w:r>
          <w:rPr>
            <w:rFonts w:hint="eastAsia"/>
            <w:lang w:val="en-US" w:eastAsia="zh-CN"/>
          </w:rPr>
          <w:t>ce</w:t>
        </w:r>
      </w:ins>
      <w:ins w:id="17" w:author="ZTE-Leyi" w:date="2025-01-21T17:50:00Z">
        <w:r>
          <w:rPr>
            <w:rFonts w:hint="eastAsia"/>
            <w:lang w:val="en-US" w:eastAsia="zh-CN"/>
          </w:rPr>
          <w:t xml:space="preserve"> g</w:t>
        </w:r>
      </w:ins>
      <w:ins w:id="18" w:author="ZTE-Leyi" w:date="2025-01-21T17:50:01Z">
        <w:r>
          <w:rPr>
            <w:rFonts w:hint="eastAsia"/>
            <w:lang w:val="en-US" w:eastAsia="zh-CN"/>
          </w:rPr>
          <w:t xml:space="preserve">NB </w:t>
        </w:r>
      </w:ins>
      <w:ins w:id="19" w:author="ZTE-Leyi" w:date="2025-01-22T10:56:45Z">
        <w:r>
          <w:rPr>
            <w:rFonts w:hint="eastAsia"/>
            <w:lang w:val="en-US" w:eastAsia="zh-CN"/>
          </w:rPr>
          <w:t>sha</w:t>
        </w:r>
      </w:ins>
      <w:ins w:id="20" w:author="ZTE-Leyi" w:date="2025-01-22T10:56:46Z">
        <w:r>
          <w:rPr>
            <w:rFonts w:hint="eastAsia"/>
            <w:lang w:val="en-US" w:eastAsia="zh-CN"/>
          </w:rPr>
          <w:t xml:space="preserve">ll </w:t>
        </w:r>
      </w:ins>
      <w:ins w:id="21" w:author="ZTE-Leyi" w:date="2025-04-28T10:47:39Z">
        <w:r>
          <w:rPr/>
          <w:t>derive a K</w:t>
        </w:r>
      </w:ins>
      <w:ins w:id="22" w:author="ZTE-Leyi" w:date="2025-04-28T10:47:39Z">
        <w:r>
          <w:rPr>
            <w:vertAlign w:val="subscript"/>
          </w:rPr>
          <w:t>NG-RAN</w:t>
        </w:r>
      </w:ins>
      <w:ins w:id="23" w:author="ZTE-Leyi" w:date="2025-04-28T10:47:39Z">
        <w:r>
          <w:rPr/>
          <w:t>* using the target PCI, target ARFCN-DL/EARFCN-DL and the K</w:t>
        </w:r>
      </w:ins>
      <w:ins w:id="24" w:author="ZTE-Leyi" w:date="2025-04-28T10:47:39Z">
        <w:r>
          <w:rPr>
            <w:vertAlign w:val="subscript"/>
          </w:rPr>
          <w:t>gNB</w:t>
        </w:r>
      </w:ins>
      <w:ins w:id="25" w:author="ZTE-Leyi" w:date="2025-04-28T10:47:39Z">
        <w:r>
          <w:rPr/>
          <w:t xml:space="preserve">/NH based on either a horizontal key derivation or a vertical key derivation as </w:t>
        </w:r>
      </w:ins>
      <w:ins w:id="26" w:author="ZTE-Leyi" w:date="2025-04-28T10:48:10Z">
        <w:r>
          <w:rPr>
            <w:rFonts w:hint="eastAsia"/>
            <w:lang w:val="en-US" w:eastAsia="zh-CN"/>
          </w:rPr>
          <w:t>des</w:t>
        </w:r>
      </w:ins>
      <w:ins w:id="27" w:author="ZTE-Leyi" w:date="2025-04-28T10:48:11Z">
        <w:r>
          <w:rPr>
            <w:rFonts w:hint="eastAsia"/>
            <w:lang w:val="en-US" w:eastAsia="zh-CN"/>
          </w:rPr>
          <w:t>cribe</w:t>
        </w:r>
      </w:ins>
      <w:ins w:id="28" w:author="ZTE-Leyi" w:date="2025-04-28T10:48:12Z">
        <w:r>
          <w:rPr>
            <w:rFonts w:hint="eastAsia"/>
            <w:lang w:val="en-US" w:eastAsia="zh-CN"/>
          </w:rPr>
          <w:t>d in</w:t>
        </w:r>
      </w:ins>
      <w:ins w:id="29" w:author="ZTE-Leyi" w:date="2025-04-28T10:47:39Z">
        <w:r>
          <w:rPr/>
          <w:t xml:space="preserve"> Annex A.11/Annex A.12</w:t>
        </w:r>
      </w:ins>
      <w:ins w:id="30" w:author="ZTE-Leyi" w:date="2025-04-28T10:48:20Z">
        <w:r>
          <w:rPr>
            <w:rFonts w:hint="eastAsia"/>
            <w:lang w:val="en-US" w:eastAsia="zh-CN"/>
          </w:rPr>
          <w:t>.</w:t>
        </w:r>
      </w:ins>
      <w:ins w:id="31" w:author="ZTE-Leyi" w:date="2025-01-22T16:25:38Z">
        <w:r>
          <w:rPr>
            <w:rFonts w:hint="eastAsia"/>
            <w:lang w:val="en-US" w:eastAsia="zh-CN"/>
          </w:rPr>
          <w:t xml:space="preserve"> </w:t>
        </w:r>
      </w:ins>
      <w:ins w:id="32" w:author="ZTE-Leyi" w:date="2025-04-28T10:48:48Z">
        <w:r>
          <w:rPr>
            <w:rFonts w:hint="eastAsia"/>
            <w:lang w:val="en-US" w:eastAsia="zh-CN"/>
          </w:rPr>
          <w:t xml:space="preserve">The </w:t>
        </w:r>
      </w:ins>
      <w:ins w:id="33" w:author="ZTE-Leyi" w:date="2025-04-28T10:48:49Z">
        <w:r>
          <w:rPr>
            <w:rFonts w:hint="eastAsia"/>
            <w:lang w:val="en-US" w:eastAsia="zh-CN"/>
          </w:rPr>
          <w:t>sourc</w:t>
        </w:r>
      </w:ins>
      <w:ins w:id="34" w:author="ZTE-Leyi" w:date="2025-04-28T10:48:50Z">
        <w:r>
          <w:rPr>
            <w:rFonts w:hint="eastAsia"/>
            <w:lang w:val="en-US" w:eastAsia="zh-CN"/>
          </w:rPr>
          <w:t>e gN</w:t>
        </w:r>
      </w:ins>
      <w:ins w:id="35" w:author="ZTE-Leyi" w:date="2025-04-28T10:48:51Z">
        <w:r>
          <w:rPr>
            <w:rFonts w:hint="eastAsia"/>
            <w:lang w:val="en-US" w:eastAsia="zh-CN"/>
          </w:rPr>
          <w:t>B</w:t>
        </w:r>
      </w:ins>
      <w:ins w:id="36" w:author="ZTE-Leyi" w:date="2025-04-28T10:48:52Z">
        <w:r>
          <w:rPr>
            <w:rFonts w:hint="eastAsia"/>
            <w:lang w:val="en-US" w:eastAsia="zh-CN"/>
          </w:rPr>
          <w:t xml:space="preserve"> </w:t>
        </w:r>
      </w:ins>
      <w:ins w:id="37" w:author="ZTE-Leyi" w:date="2025-04-28T10:48:53Z">
        <w:r>
          <w:rPr>
            <w:rFonts w:hint="eastAsia"/>
            <w:lang w:val="en-US" w:eastAsia="zh-CN"/>
          </w:rPr>
          <w:t>shall</w:t>
        </w:r>
      </w:ins>
      <w:ins w:id="38" w:author="ZTE-Leyi" w:date="2025-01-22T11:26:41Z">
        <w:r>
          <w:rPr>
            <w:rFonts w:hint="eastAsia"/>
            <w:lang w:val="en-US" w:eastAsia="zh-CN"/>
          </w:rPr>
          <w:t xml:space="preserve"> </w:t>
        </w:r>
      </w:ins>
      <w:ins w:id="39" w:author="ZTE-Leyi" w:date="2025-01-22T11:26:41Z">
        <w:r>
          <w:rPr/>
          <w:t>forward the { K</w:t>
        </w:r>
      </w:ins>
      <w:ins w:id="40" w:author="ZTE-Leyi" w:date="2025-01-22T11:26:41Z">
        <w:r>
          <w:rPr>
            <w:vertAlign w:val="subscript"/>
          </w:rPr>
          <w:t>NG-RAN</w:t>
        </w:r>
      </w:ins>
      <w:ins w:id="41" w:author="ZTE-Leyi" w:date="2025-01-22T11:26:41Z">
        <w:r>
          <w:rPr/>
          <w:t>*, NCC} pair to the target</w:t>
        </w:r>
      </w:ins>
      <w:ins w:id="42" w:author="ZTE-Leyi" w:date="2025-01-22T11:26:42Z">
        <w:r>
          <w:rPr>
            <w:rFonts w:hint="eastAsia"/>
            <w:lang w:val="en-US" w:eastAsia="zh-CN"/>
          </w:rPr>
          <w:t xml:space="preserve"> </w:t>
        </w:r>
      </w:ins>
      <w:ins w:id="43" w:author="ZTE-Leyi" w:date="2025-01-22T11:26:43Z">
        <w:r>
          <w:rPr>
            <w:rFonts w:hint="eastAsia"/>
            <w:lang w:val="en-US" w:eastAsia="zh-CN"/>
          </w:rPr>
          <w:t>gN</w:t>
        </w:r>
      </w:ins>
      <w:ins w:id="44" w:author="ZTE-Leyi" w:date="2025-01-22T11:26:44Z">
        <w:r>
          <w:rPr>
            <w:rFonts w:hint="eastAsia"/>
            <w:lang w:val="en-US" w:eastAsia="zh-CN"/>
          </w:rPr>
          <w:t>B</w:t>
        </w:r>
      </w:ins>
      <w:ins w:id="45" w:author="ZTE-Leyi" w:date="2025-01-22T11:11:15Z">
        <w:r>
          <w:rPr>
            <w:rFonts w:hint="eastAsia"/>
            <w:lang w:val="en-US" w:eastAsia="zh-CN"/>
          </w:rPr>
          <w:t>.</w:t>
        </w:r>
      </w:ins>
      <w:ins w:id="46" w:author="ZTE-Leyi" w:date="2025-01-22T11:31:16Z">
        <w:r>
          <w:rPr>
            <w:rFonts w:hint="eastAsia"/>
            <w:lang w:val="en-US" w:eastAsia="zh-CN"/>
          </w:rPr>
          <w:t xml:space="preserve"> </w:t>
        </w:r>
      </w:ins>
      <w:ins w:id="47" w:author="ZTE-Leyi" w:date="2025-01-22T11:31:16Z">
        <w:r>
          <w:rPr/>
          <w:t>The target gNB</w:t>
        </w:r>
      </w:ins>
      <w:ins w:id="48" w:author="ZTE-Leyi" w:date="2025-01-22T11:31:26Z">
        <w:r>
          <w:rPr>
            <w:rFonts w:hint="eastAsia"/>
            <w:lang w:val="en-US" w:eastAsia="zh-CN"/>
          </w:rPr>
          <w:t xml:space="preserve"> </w:t>
        </w:r>
      </w:ins>
      <w:ins w:id="49" w:author="ZTE-Leyi" w:date="2025-01-22T11:31:27Z">
        <w:r>
          <w:rPr/>
          <w:t>use</w:t>
        </w:r>
      </w:ins>
      <w:ins w:id="50" w:author="ZTE-Leyi" w:date="2025-01-22T11:31:27Z">
        <w:r>
          <w:rPr>
            <w:rFonts w:hint="eastAsia"/>
            <w:lang w:val="en-US" w:eastAsia="zh-CN"/>
          </w:rPr>
          <w:t>s</w:t>
        </w:r>
      </w:ins>
      <w:ins w:id="51" w:author="ZTE-Leyi" w:date="2025-01-22T11:31:27Z">
        <w:r>
          <w:rPr/>
          <w:t xml:space="preserve"> the received K</w:t>
        </w:r>
      </w:ins>
      <w:ins w:id="52" w:author="ZTE-Leyi" w:date="2025-01-22T11:31:27Z">
        <w:r>
          <w:rPr>
            <w:vertAlign w:val="subscript"/>
          </w:rPr>
          <w:t>NG-RAN</w:t>
        </w:r>
      </w:ins>
      <w:ins w:id="53" w:author="ZTE-Leyi" w:date="2025-01-22T11:31:27Z">
        <w:r>
          <w:rPr/>
          <w:t>* directly as K</w:t>
        </w:r>
      </w:ins>
      <w:ins w:id="54" w:author="ZTE-Leyi" w:date="2025-01-22T11:31:27Z">
        <w:r>
          <w:rPr>
            <w:vertAlign w:val="subscript"/>
          </w:rPr>
          <w:t>gNB</w:t>
        </w:r>
      </w:ins>
      <w:ins w:id="55" w:author="ZTE-Leyi" w:date="2025-01-22T11:31:27Z">
        <w:r>
          <w:rPr/>
          <w:t xml:space="preserve"> to be used with the UE. The target gNB associate</w:t>
        </w:r>
      </w:ins>
      <w:ins w:id="56" w:author="ZTE-Leyi" w:date="2025-01-22T11:31:27Z">
        <w:r>
          <w:rPr>
            <w:rFonts w:hint="eastAsia"/>
            <w:lang w:val="en-US" w:eastAsia="zh-CN"/>
          </w:rPr>
          <w:t>s</w:t>
        </w:r>
      </w:ins>
      <w:ins w:id="57" w:author="ZTE-Leyi" w:date="2025-01-22T11:31:27Z">
        <w:r>
          <w:rPr/>
          <w:t xml:space="preserve"> the NCC value received from source gNB with the K</w:t>
        </w:r>
      </w:ins>
      <w:ins w:id="58" w:author="ZTE-Leyi" w:date="2025-01-22T11:31:27Z">
        <w:r>
          <w:rPr>
            <w:vertAlign w:val="subscript"/>
          </w:rPr>
          <w:t>gNB</w:t>
        </w:r>
      </w:ins>
      <w:ins w:id="59" w:author="ZTE-Leyi" w:date="2025-01-22T11:31:27Z">
        <w:r>
          <w:rPr/>
          <w:t>.</w:t>
        </w:r>
      </w:ins>
      <w:ins w:id="60" w:author="ZTE-Leyi" w:date="2025-01-22T11:32:45Z">
        <w:r>
          <w:rPr>
            <w:rFonts w:hint="eastAsia"/>
            <w:lang w:val="en-US" w:eastAsia="zh-CN"/>
          </w:rPr>
          <w:t xml:space="preserve"> </w:t>
        </w:r>
      </w:ins>
      <w:ins w:id="61" w:author="ZTE-Leyi" w:date="2025-01-22T11:32:57Z">
        <w:r>
          <w:rPr>
            <w:rFonts w:hint="eastAsia"/>
            <w:lang w:val="en-US" w:eastAsia="zh-CN"/>
          </w:rPr>
          <w:t>T</w:t>
        </w:r>
      </w:ins>
      <w:ins w:id="62" w:author="ZTE-Leyi" w:date="2025-01-22T11:32:58Z">
        <w:r>
          <w:rPr>
            <w:rFonts w:hint="eastAsia"/>
            <w:lang w:val="en-US" w:eastAsia="zh-CN"/>
          </w:rPr>
          <w:t>he s</w:t>
        </w:r>
      </w:ins>
      <w:ins w:id="63" w:author="ZTE-Leyi" w:date="2025-01-22T11:32:59Z">
        <w:r>
          <w:rPr>
            <w:rFonts w:hint="eastAsia"/>
            <w:lang w:val="en-US" w:eastAsia="zh-CN"/>
          </w:rPr>
          <w:t xml:space="preserve">ource </w:t>
        </w:r>
      </w:ins>
      <w:ins w:id="64" w:author="ZTE-Leyi" w:date="2025-01-22T11:33:00Z">
        <w:r>
          <w:rPr>
            <w:rFonts w:hint="eastAsia"/>
            <w:lang w:val="en-US" w:eastAsia="zh-CN"/>
          </w:rPr>
          <w:t>gN</w:t>
        </w:r>
      </w:ins>
      <w:ins w:id="65" w:author="ZTE-Leyi" w:date="2025-01-22T11:33:01Z">
        <w:r>
          <w:rPr>
            <w:rFonts w:hint="eastAsia"/>
            <w:lang w:val="en-US" w:eastAsia="zh-CN"/>
          </w:rPr>
          <w:t xml:space="preserve">B </w:t>
        </w:r>
      </w:ins>
      <w:ins w:id="66" w:author="ZTE-Leyi" w:date="2025-01-22T11:33:04Z">
        <w:r>
          <w:rPr>
            <w:rFonts w:hint="eastAsia"/>
            <w:lang w:val="en-US" w:eastAsia="zh-CN"/>
          </w:rPr>
          <w:t>incl</w:t>
        </w:r>
      </w:ins>
      <w:ins w:id="67" w:author="ZTE-Leyi" w:date="2025-01-22T11:33:05Z">
        <w:r>
          <w:rPr>
            <w:rFonts w:hint="eastAsia"/>
            <w:lang w:val="en-US" w:eastAsia="zh-CN"/>
          </w:rPr>
          <w:t>udes</w:t>
        </w:r>
      </w:ins>
      <w:ins w:id="68" w:author="ZTE-Leyi" w:date="2025-01-22T11:33:13Z">
        <w:r>
          <w:rPr>
            <w:rFonts w:hint="eastAsia"/>
            <w:lang w:val="en-US" w:eastAsia="zh-CN"/>
          </w:rPr>
          <w:t xml:space="preserve"> </w:t>
        </w:r>
      </w:ins>
      <w:ins w:id="69" w:author="ZTE-Leyi" w:date="2025-01-22T11:33:14Z">
        <w:r>
          <w:rPr>
            <w:rFonts w:hint="eastAsia"/>
            <w:lang w:val="en-US" w:eastAsia="zh-CN"/>
          </w:rPr>
          <w:t>the NCC in plain text into</w:t>
        </w:r>
      </w:ins>
      <w:ins w:id="70" w:author="ZTE-Leyi" w:date="2025-01-22T11:33:15Z">
        <w:r>
          <w:rPr>
            <w:rFonts w:hint="eastAsia"/>
            <w:lang w:val="en-US" w:eastAsia="zh-CN"/>
          </w:rPr>
          <w:t xml:space="preserve"> </w:t>
        </w:r>
      </w:ins>
      <w:ins w:id="71" w:author="ZTE-Leyi" w:date="2025-01-22T11:33:42Z">
        <w:r>
          <w:rPr>
            <w:rFonts w:hint="eastAsia"/>
            <w:lang w:val="en-US" w:eastAsia="zh-CN"/>
          </w:rPr>
          <w:t xml:space="preserve">the </w:t>
        </w:r>
      </w:ins>
      <w:ins w:id="72" w:author="ZTE-Leyi" w:date="2025-01-22T11:33:43Z">
        <w:r>
          <w:rPr>
            <w:rFonts w:hint="eastAsia"/>
            <w:lang w:val="en-US" w:eastAsia="zh-CN"/>
          </w:rPr>
          <w:t xml:space="preserve">cell </w:t>
        </w:r>
      </w:ins>
      <w:ins w:id="73" w:author="ZTE-Leyi" w:date="2025-01-22T11:33:44Z">
        <w:r>
          <w:rPr>
            <w:rFonts w:hint="eastAsia"/>
            <w:lang w:val="en-US" w:eastAsia="zh-CN"/>
          </w:rPr>
          <w:t>swi</w:t>
        </w:r>
      </w:ins>
      <w:ins w:id="74" w:author="ZTE-Leyi" w:date="2025-01-22T11:33:45Z">
        <w:r>
          <w:rPr>
            <w:rFonts w:hint="eastAsia"/>
            <w:lang w:val="en-US" w:eastAsia="zh-CN"/>
          </w:rPr>
          <w:t>tch</w:t>
        </w:r>
      </w:ins>
      <w:ins w:id="75" w:author="ZTE-Leyi" w:date="2025-01-22T11:33:46Z">
        <w:r>
          <w:rPr>
            <w:rFonts w:hint="eastAsia"/>
            <w:lang w:val="en-US" w:eastAsia="zh-CN"/>
          </w:rPr>
          <w:t xml:space="preserve"> co</w:t>
        </w:r>
      </w:ins>
      <w:ins w:id="76" w:author="ZTE-Leyi" w:date="2025-01-22T11:33:47Z">
        <w:r>
          <w:rPr>
            <w:rFonts w:hint="eastAsia"/>
            <w:lang w:val="en-US" w:eastAsia="zh-CN"/>
          </w:rPr>
          <w:t xml:space="preserve">mmand </w:t>
        </w:r>
      </w:ins>
      <w:ins w:id="77" w:author="ZTE-Leyi" w:date="2025-01-22T11:33:48Z">
        <w:r>
          <w:rPr>
            <w:rFonts w:hint="eastAsia"/>
            <w:lang w:val="en-US" w:eastAsia="zh-CN"/>
          </w:rPr>
          <w:t>MAC C</w:t>
        </w:r>
      </w:ins>
      <w:ins w:id="78" w:author="ZTE-Leyi" w:date="2025-01-22T11:33:49Z">
        <w:r>
          <w:rPr>
            <w:rFonts w:hint="eastAsia"/>
            <w:lang w:val="en-US" w:eastAsia="zh-CN"/>
          </w:rPr>
          <w:t>E</w:t>
        </w:r>
      </w:ins>
      <w:ins w:id="79" w:author="ZTE-Leyi" w:date="2025-04-28T11:00:23Z">
        <w:r>
          <w:rPr>
            <w:rFonts w:hint="eastAsia"/>
            <w:lang w:val="en-US" w:eastAsia="zh-CN"/>
          </w:rPr>
          <w:t xml:space="preserve"> and s</w:t>
        </w:r>
      </w:ins>
      <w:ins w:id="80" w:author="ZTE-Leyi" w:date="2025-04-28T11:00:24Z">
        <w:r>
          <w:rPr>
            <w:rFonts w:hint="eastAsia"/>
            <w:lang w:val="en-US" w:eastAsia="zh-CN"/>
          </w:rPr>
          <w:t>ends</w:t>
        </w:r>
      </w:ins>
      <w:ins w:id="81" w:author="ZTE-Leyi" w:date="2025-04-28T11:00:25Z">
        <w:r>
          <w:rPr>
            <w:rFonts w:hint="eastAsia"/>
            <w:lang w:val="en-US" w:eastAsia="zh-CN"/>
          </w:rPr>
          <w:t xml:space="preserve"> to </w:t>
        </w:r>
      </w:ins>
      <w:ins w:id="82" w:author="ZTE-Leyi" w:date="2025-04-28T11:00:26Z">
        <w:r>
          <w:rPr>
            <w:rFonts w:hint="eastAsia"/>
            <w:lang w:val="en-US" w:eastAsia="zh-CN"/>
          </w:rPr>
          <w:t>UE</w:t>
        </w:r>
      </w:ins>
      <w:ins w:id="83" w:author="ZTE-Leyi" w:date="2025-01-22T11:33:49Z">
        <w:r>
          <w:rPr>
            <w:rFonts w:hint="eastAsia"/>
            <w:lang w:val="en-US" w:eastAsia="zh-CN"/>
          </w:rPr>
          <w:t>.</w:t>
        </w:r>
      </w:ins>
      <w:ins w:id="84" w:author="ZTE-Leyi" w:date="2025-01-22T16:19:07Z">
        <w:r>
          <w:rPr>
            <w:rFonts w:hint="eastAsia"/>
            <w:lang w:val="en-US" w:eastAsia="zh-CN"/>
          </w:rPr>
          <w:t xml:space="preserve"> </w:t>
        </w:r>
      </w:ins>
      <w:ins w:id="85" w:author="ZTE-Leyi" w:date="2025-04-28T11:00:33Z">
        <w:r>
          <w:rPr>
            <w:rFonts w:hint="eastAsia"/>
            <w:lang w:val="en-US" w:eastAsia="zh-CN"/>
          </w:rPr>
          <w:t>U</w:t>
        </w:r>
      </w:ins>
      <w:ins w:id="86" w:author="ZTE-Leyi" w:date="2025-04-28T11:00:34Z">
        <w:r>
          <w:rPr>
            <w:rFonts w:hint="eastAsia"/>
            <w:lang w:val="en-US" w:eastAsia="zh-CN"/>
          </w:rPr>
          <w:t>po</w:t>
        </w:r>
      </w:ins>
      <w:ins w:id="87" w:author="ZTE-Leyi" w:date="2025-04-28T11:00:35Z">
        <w:r>
          <w:rPr>
            <w:rFonts w:hint="eastAsia"/>
            <w:lang w:val="en-US" w:eastAsia="zh-CN"/>
          </w:rPr>
          <w:t>n rec</w:t>
        </w:r>
      </w:ins>
      <w:ins w:id="88" w:author="ZTE-Leyi" w:date="2025-04-28T11:00:36Z">
        <w:r>
          <w:rPr>
            <w:rFonts w:hint="eastAsia"/>
            <w:lang w:val="en-US" w:eastAsia="zh-CN"/>
          </w:rPr>
          <w:t>ei</w:t>
        </w:r>
      </w:ins>
      <w:ins w:id="89" w:author="ZTE-Leyi" w:date="2025-04-28T11:00:37Z">
        <w:r>
          <w:rPr>
            <w:rFonts w:hint="eastAsia"/>
            <w:lang w:val="en-US" w:eastAsia="zh-CN"/>
          </w:rPr>
          <w:t>ving</w:t>
        </w:r>
      </w:ins>
      <w:ins w:id="90" w:author="ZTE-Leyi" w:date="2025-04-28T11:00:45Z">
        <w:r>
          <w:rPr>
            <w:rFonts w:hint="eastAsia"/>
            <w:lang w:val="en-US" w:eastAsia="zh-CN"/>
          </w:rPr>
          <w:t xml:space="preserve"> </w:t>
        </w:r>
      </w:ins>
      <w:ins w:id="91" w:author="ZTE-Leyi" w:date="2025-04-28T11:00:46Z">
        <w:r>
          <w:rPr>
            <w:rFonts w:hint="eastAsia"/>
            <w:lang w:val="en-US" w:eastAsia="zh-CN"/>
          </w:rPr>
          <w:t>the c</w:t>
        </w:r>
      </w:ins>
      <w:ins w:id="92" w:author="ZTE-Leyi" w:date="2025-04-28T11:00:47Z">
        <w:r>
          <w:rPr>
            <w:rFonts w:hint="eastAsia"/>
            <w:lang w:val="en-US" w:eastAsia="zh-CN"/>
          </w:rPr>
          <w:t>ell s</w:t>
        </w:r>
      </w:ins>
      <w:ins w:id="93" w:author="ZTE-Leyi" w:date="2025-04-28T11:00:48Z">
        <w:r>
          <w:rPr>
            <w:rFonts w:hint="eastAsia"/>
            <w:lang w:val="en-US" w:eastAsia="zh-CN"/>
          </w:rPr>
          <w:t>witc</w:t>
        </w:r>
      </w:ins>
      <w:ins w:id="94" w:author="ZTE-Leyi" w:date="2025-04-28T11:00:49Z">
        <w:r>
          <w:rPr>
            <w:rFonts w:hint="eastAsia"/>
            <w:lang w:val="en-US" w:eastAsia="zh-CN"/>
          </w:rPr>
          <w:t>h comm</w:t>
        </w:r>
      </w:ins>
      <w:ins w:id="95" w:author="ZTE-Leyi" w:date="2025-04-28T11:00:50Z">
        <w:r>
          <w:rPr>
            <w:rFonts w:hint="eastAsia"/>
            <w:lang w:val="en-US" w:eastAsia="zh-CN"/>
          </w:rPr>
          <w:t>and me</w:t>
        </w:r>
      </w:ins>
      <w:ins w:id="96" w:author="ZTE-Leyi" w:date="2025-04-28T11:00:51Z">
        <w:r>
          <w:rPr>
            <w:rFonts w:hint="eastAsia"/>
            <w:lang w:val="en-US" w:eastAsia="zh-CN"/>
          </w:rPr>
          <w:t>ssage</w:t>
        </w:r>
      </w:ins>
      <w:ins w:id="97" w:author="ZTE-Leyi" w:date="2025-04-28T11:00:38Z">
        <w:r>
          <w:rPr>
            <w:rFonts w:hint="eastAsia"/>
            <w:lang w:val="en-US" w:eastAsia="zh-CN"/>
          </w:rPr>
          <w:t xml:space="preserve">, </w:t>
        </w:r>
      </w:ins>
      <w:ins w:id="98" w:author="ZTE-Leyi" w:date="2025-04-28T11:02:03Z">
        <w:r>
          <w:rPr>
            <w:lang w:eastAsia="zh-CN"/>
          </w:rPr>
          <w:t xml:space="preserve"> if the NCC of the current K</w:t>
        </w:r>
      </w:ins>
      <w:ins w:id="99" w:author="ZTE-Leyi" w:date="2025-04-28T11:02:03Z">
        <w:r>
          <w:rPr>
            <w:vertAlign w:val="subscript"/>
            <w:lang w:eastAsia="zh-CN"/>
          </w:rPr>
          <w:t>gNB</w:t>
        </w:r>
      </w:ins>
      <w:ins w:id="100" w:author="ZTE-Leyi" w:date="2025-04-28T11:02:03Z">
        <w:r>
          <w:rPr>
            <w:lang w:eastAsia="zh-CN"/>
          </w:rPr>
          <w:t xml:space="preserve"> is less than the received NCC value,</w:t>
        </w:r>
      </w:ins>
      <w:ins w:id="101" w:author="ZTE-Leyi" w:date="2025-04-28T11:02:09Z">
        <w:r>
          <w:rPr>
            <w:rFonts w:hint="eastAsia"/>
            <w:lang w:val="en-US" w:eastAsia="zh-CN"/>
          </w:rPr>
          <w:t xml:space="preserve"> </w:t>
        </w:r>
      </w:ins>
      <w:ins w:id="102" w:author="ZTE-Leyi" w:date="2025-04-28T11:00:56Z">
        <w:r>
          <w:rPr>
            <w:rFonts w:hint="eastAsia"/>
            <w:lang w:val="en-US" w:eastAsia="zh-CN"/>
          </w:rPr>
          <w:t>t</w:t>
        </w:r>
      </w:ins>
      <w:ins w:id="103" w:author="ZTE-Leyi" w:date="2025-01-22T16:20:01Z">
        <w:r>
          <w:rPr>
            <w:rFonts w:hint="eastAsia"/>
            <w:lang w:val="en-US" w:eastAsia="zh-CN"/>
          </w:rPr>
          <w:t>h</w:t>
        </w:r>
      </w:ins>
      <w:ins w:id="104" w:author="ZTE-Leyi" w:date="2025-01-22T16:20:02Z">
        <w:r>
          <w:rPr>
            <w:rFonts w:hint="eastAsia"/>
            <w:lang w:val="en-US" w:eastAsia="zh-CN"/>
          </w:rPr>
          <w:t>e U</w:t>
        </w:r>
      </w:ins>
      <w:ins w:id="105" w:author="ZTE-Leyi" w:date="2025-01-22T16:20:03Z">
        <w:r>
          <w:rPr>
            <w:rFonts w:hint="eastAsia"/>
            <w:lang w:val="en-US" w:eastAsia="zh-CN"/>
          </w:rPr>
          <w:t>E</w:t>
        </w:r>
      </w:ins>
      <w:ins w:id="106" w:author="ZTE-Leyi" w:date="2025-01-22T16:20:45Z">
        <w:r>
          <w:rPr>
            <w:rFonts w:hint="eastAsia"/>
            <w:lang w:val="en-US" w:eastAsia="zh-CN"/>
          </w:rPr>
          <w:t xml:space="preserve"> </w:t>
        </w:r>
      </w:ins>
      <w:ins w:id="107" w:author="ZTE-Leyi" w:date="2025-04-28T11:01:45Z">
        <w:r>
          <w:rPr/>
          <w:t>first synchronize the locally kept NH parameter iteratively and increasing the NCC value until it matches the NCC.</w:t>
        </w:r>
      </w:ins>
      <w:ins w:id="108" w:author="ZTE-Leyi" w:date="2025-04-28T11:02:21Z">
        <w:r>
          <w:rPr>
            <w:rFonts w:hint="eastAsia"/>
            <w:lang w:val="en-US" w:eastAsia="zh-CN"/>
          </w:rPr>
          <w:t xml:space="preserve"> </w:t>
        </w:r>
      </w:ins>
      <w:ins w:id="109" w:author="ZTE-Leyi" w:date="2025-04-28T11:02:35Z">
        <w:r>
          <w:rPr>
            <w:lang w:eastAsia="zh-CN"/>
          </w:rPr>
          <w:t xml:space="preserve"> If the received NCC value is equal to the NCC value associated with the current K</w:t>
        </w:r>
      </w:ins>
      <w:ins w:id="110" w:author="ZTE-Leyi" w:date="2025-04-28T11:02:35Z">
        <w:r>
          <w:rPr>
            <w:vertAlign w:val="subscript"/>
            <w:lang w:eastAsia="zh-CN"/>
          </w:rPr>
          <w:t>gNB</w:t>
        </w:r>
      </w:ins>
      <w:ins w:id="111" w:author="ZTE-Leyi" w:date="2025-04-28T11:02:35Z">
        <w:r>
          <w:rPr>
            <w:lang w:eastAsia="zh-CN"/>
          </w:rPr>
          <w:t>, then the UE uses the active K</w:t>
        </w:r>
      </w:ins>
      <w:ins w:id="112" w:author="ZTE-Leyi" w:date="2025-04-28T11:02:35Z">
        <w:r>
          <w:rPr>
            <w:vertAlign w:val="subscript"/>
            <w:lang w:eastAsia="zh-CN"/>
          </w:rPr>
          <w:t>gNB</w:t>
        </w:r>
      </w:ins>
      <w:ins w:id="113" w:author="ZTE-Leyi" w:date="2025-04-28T11:02:35Z">
        <w:r>
          <w:rPr>
            <w:lang w:eastAsia="zh-CN"/>
          </w:rPr>
          <w:t xml:space="preserve"> to derive the K</w:t>
        </w:r>
      </w:ins>
      <w:ins w:id="114" w:author="ZTE-Leyi" w:date="2025-04-28T11:02:35Z">
        <w:r>
          <w:rPr>
            <w:vertAlign w:val="subscript"/>
            <w:lang w:eastAsia="zh-CN"/>
          </w:rPr>
          <w:t>NG-RAN*</w:t>
        </w:r>
      </w:ins>
      <w:ins w:id="115" w:author="ZTE-Leyi" w:date="2025-04-28T11:02:35Z">
        <w:r>
          <w:rPr>
            <w:lang w:eastAsia="zh-CN"/>
          </w:rPr>
          <w:t>.</w:t>
        </w:r>
      </w:ins>
      <w:ins w:id="116" w:author="ZTE-Leyi" w:date="2025-04-28T11:02:37Z">
        <w:r>
          <w:rPr>
            <w:rFonts w:hint="eastAsia"/>
            <w:lang w:val="en-US" w:eastAsia="zh-CN"/>
          </w:rPr>
          <w:t xml:space="preserve"> </w:t>
        </w:r>
      </w:ins>
      <w:ins w:id="117" w:author="ZTE-Leyi" w:date="2025-04-28T11:03:37Z">
        <w:r>
          <w:rPr>
            <w:rFonts w:hint="eastAsia"/>
            <w:lang w:val="en-US" w:eastAsia="zh-CN"/>
          </w:rPr>
          <w:t>Aft</w:t>
        </w:r>
      </w:ins>
      <w:ins w:id="118" w:author="ZTE-Leyi" w:date="2025-04-28T11:03:38Z">
        <w:r>
          <w:rPr>
            <w:rFonts w:hint="eastAsia"/>
            <w:lang w:val="en-US" w:eastAsia="zh-CN"/>
          </w:rPr>
          <w:t>er ea</w:t>
        </w:r>
      </w:ins>
      <w:ins w:id="119" w:author="ZTE-Leyi" w:date="2025-04-28T11:03:39Z">
        <w:r>
          <w:rPr>
            <w:rFonts w:hint="eastAsia"/>
            <w:lang w:val="en-US" w:eastAsia="zh-CN"/>
          </w:rPr>
          <w:t xml:space="preserve">ch </w:t>
        </w:r>
      </w:ins>
      <w:ins w:id="120" w:author="ZTE-Leyi" w:date="2025-04-28T11:04:12Z">
        <w:r>
          <w:rPr>
            <w:rFonts w:hint="eastAsia"/>
            <w:lang w:val="en-US" w:eastAsia="zh-CN"/>
          </w:rPr>
          <w:t>h</w:t>
        </w:r>
      </w:ins>
      <w:ins w:id="121" w:author="ZTE-Leyi" w:date="2025-04-28T11:04:13Z">
        <w:r>
          <w:rPr>
            <w:rFonts w:hint="eastAsia"/>
            <w:lang w:val="en-US" w:eastAsia="zh-CN"/>
          </w:rPr>
          <w:t>and</w:t>
        </w:r>
      </w:ins>
      <w:ins w:id="122" w:author="ZTE-Leyi" w:date="2025-04-28T11:04:14Z">
        <w:r>
          <w:rPr>
            <w:rFonts w:hint="eastAsia"/>
            <w:lang w:val="en-US" w:eastAsia="zh-CN"/>
          </w:rPr>
          <w:t>over</w:t>
        </w:r>
      </w:ins>
      <w:ins w:id="123" w:author="ZTE-Leyi" w:date="2025-04-28T11:04:15Z">
        <w:r>
          <w:rPr>
            <w:rFonts w:hint="eastAsia"/>
            <w:lang w:val="en-US" w:eastAsia="zh-CN"/>
          </w:rPr>
          <w:t xml:space="preserve">, </w:t>
        </w:r>
      </w:ins>
      <w:ins w:id="124" w:author="ZTE-Leyi" w:date="2025-04-28T11:04:30Z">
        <w:r>
          <w:rPr>
            <w:rFonts w:hint="eastAsia"/>
            <w:lang w:val="en-US" w:eastAsia="zh-CN"/>
          </w:rPr>
          <w:t>t</w:t>
        </w:r>
      </w:ins>
      <w:ins w:id="125" w:author="ZTE-Leyi" w:date="2025-04-28T11:04:27Z">
        <w:r>
          <w:rPr>
            <w:rFonts w:hint="eastAsia"/>
            <w:lang w:val="en-US" w:eastAsia="zh-CN"/>
          </w:rPr>
          <w:t>he new source gNB provide</w:t>
        </w:r>
      </w:ins>
      <w:ins w:id="126" w:author="ZTE-Leyi" w:date="2025-04-28T11:04:40Z">
        <w:r>
          <w:rPr>
            <w:rFonts w:hint="eastAsia"/>
            <w:lang w:val="en-US" w:eastAsia="zh-CN"/>
          </w:rPr>
          <w:t>s</w:t>
        </w:r>
      </w:ins>
      <w:ins w:id="127" w:author="ZTE-Leyi" w:date="2025-04-28T11:04:27Z">
        <w:r>
          <w:rPr>
            <w:rFonts w:hint="eastAsia"/>
            <w:lang w:val="en-US" w:eastAsia="zh-CN"/>
          </w:rPr>
          <w:t xml:space="preserve"> the new K</w:t>
        </w:r>
      </w:ins>
      <w:ins w:id="128" w:author="ZTE-Leyi" w:date="2025-04-28T11:04:27Z">
        <w:r>
          <w:rPr>
            <w:rFonts w:hint="eastAsia"/>
            <w:vertAlign w:val="subscript"/>
            <w:lang w:val="en-US" w:eastAsia="zh-CN"/>
          </w:rPr>
          <w:t>gNB</w:t>
        </w:r>
      </w:ins>
      <w:ins w:id="129" w:author="ZTE-Leyi" w:date="2025-04-28T11:04:27Z">
        <w:r>
          <w:rPr>
            <w:rFonts w:hint="eastAsia"/>
            <w:lang w:val="en-US" w:eastAsia="zh-CN"/>
          </w:rPr>
          <w:t>* to the corresponding candidate gNB via a LTM Configuration Update procedure.</w:t>
        </w:r>
      </w:ins>
    </w:p>
    <w:p>
      <w:pPr>
        <w:rPr>
          <w:ins w:id="130" w:author="ZTE-Leyi" w:date="2025-01-22T16:24:07Z"/>
          <w:rFonts w:hint="default"/>
          <w:lang w:val="en-US" w:eastAsia="zh-CN"/>
        </w:rPr>
      </w:pPr>
      <w:ins w:id="131" w:author="ZTE-Leyi" w:date="2025-04-28T11:07:56Z">
        <w:r>
          <w:rPr>
            <w:lang w:eastAsia="zh-CN"/>
          </w:rPr>
          <w:t xml:space="preserve">If the gNB receives mismatched UE security context (e.g. UE’s 5G security capabilities and/or UE’s UP security policy) in the Path-Switch Acknowledge message after LTM switch, </w:t>
        </w:r>
      </w:ins>
      <w:ins w:id="132" w:author="ZTE-Leyi" w:date="2025-04-28T11:08:55Z">
        <w:r>
          <w:rPr>
            <w:rFonts w:hint="eastAsia"/>
            <w:lang w:val="en-US" w:eastAsia="zh-CN"/>
          </w:rPr>
          <w:t xml:space="preserve">the </w:t>
        </w:r>
      </w:ins>
      <w:ins w:id="133" w:author="ZTE-Leyi" w:date="2025-04-28T11:08:56Z">
        <w:r>
          <w:rPr>
            <w:rFonts w:hint="eastAsia"/>
            <w:lang w:val="en-US" w:eastAsia="zh-CN"/>
          </w:rPr>
          <w:t>gNB</w:t>
        </w:r>
      </w:ins>
      <w:ins w:id="134" w:author="ZTE-Leyi" w:date="2025-04-28T11:08:24Z">
        <w:r>
          <w:rPr>
            <w:lang w:eastAsia="zh-CN"/>
          </w:rPr>
          <w:t xml:space="preserve"> initiates an intra-cell handover procedure which includes RRC Connection Reconfiguration procedure indicating the change of selected algorithms (as defined in clause 6.7.3.1) and/or UE’s UP activation status (as defined in clause 6.6.1) to the UE.</w:t>
        </w:r>
      </w:ins>
      <w:ins w:id="135" w:author="ZTE-Leyi" w:date="2025-04-28T11:08:39Z">
        <w:r>
          <w:rPr>
            <w:rFonts w:hint="eastAsia"/>
            <w:lang w:val="en-US" w:eastAsia="zh-CN"/>
          </w:rPr>
          <w:t xml:space="preserve"> </w:t>
        </w:r>
      </w:ins>
      <w:ins w:id="136" w:author="ZTE-Leyi" w:date="2025-04-28T11:09:22Z">
        <w:r>
          <w:rPr>
            <w:rFonts w:hint="eastAsia"/>
            <w:lang w:val="en-US" w:eastAsia="zh-CN"/>
          </w:rPr>
          <w:t>The g</w:t>
        </w:r>
      </w:ins>
      <w:ins w:id="137" w:author="ZTE-Leyi" w:date="2025-04-28T11:09:23Z">
        <w:r>
          <w:rPr>
            <w:rFonts w:hint="eastAsia"/>
            <w:lang w:val="en-US" w:eastAsia="zh-CN"/>
          </w:rPr>
          <w:t xml:space="preserve">NB </w:t>
        </w:r>
      </w:ins>
      <w:ins w:id="138" w:author="ZTE-Leyi" w:date="2025-04-28T11:09:36Z">
        <w:r>
          <w:rPr>
            <w:rFonts w:hint="eastAsia"/>
            <w:lang w:val="en-US" w:eastAsia="zh-CN"/>
          </w:rPr>
          <w:t>also</w:t>
        </w:r>
      </w:ins>
      <w:ins w:id="139" w:author="ZTE-Leyi" w:date="2025-04-28T11:09:12Z">
        <w:r>
          <w:rPr>
            <w:lang w:eastAsia="zh-CN"/>
          </w:rPr>
          <w:t xml:space="preserve"> updates the UE’s 5G security capabilities and/or UE’s UP security policy for the active PDU session to all candidate gNBs.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855E0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87F1701"/>
    <w:rsid w:val="0B38660D"/>
    <w:rsid w:val="0ED00EAD"/>
    <w:rsid w:val="0F283D96"/>
    <w:rsid w:val="1578179F"/>
    <w:rsid w:val="2EF54556"/>
    <w:rsid w:val="2F9F4F92"/>
    <w:rsid w:val="35184CFF"/>
    <w:rsid w:val="3F9D0C2B"/>
    <w:rsid w:val="40D70004"/>
    <w:rsid w:val="492B2034"/>
    <w:rsid w:val="4BC114E6"/>
    <w:rsid w:val="53A21D11"/>
    <w:rsid w:val="59BA603E"/>
    <w:rsid w:val="5ABD0AE0"/>
    <w:rsid w:val="5AD565A6"/>
    <w:rsid w:val="67523A3C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2025-05-12T06:39:03Z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AA55FDEFFCE64628B7E794B65569045A</vt:lpwstr>
  </property>
</Properties>
</file>